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3C6AA0" w14:textId="0E18590A" w:rsidR="005E23FC" w:rsidRDefault="005E23FC" w:rsidP="005E23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 Meeting #11</w:t>
      </w:r>
      <w:r w:rsidR="008E540C">
        <w:rPr>
          <w:b/>
          <w:noProof/>
          <w:sz w:val="24"/>
        </w:rPr>
        <w:t>2</w:t>
      </w:r>
      <w:r w:rsidR="00994CCB">
        <w:rPr>
          <w:rFonts w:cs="Arial"/>
          <w:b/>
          <w:color w:val="000000"/>
          <w:sz w:val="24"/>
          <w:szCs w:val="16"/>
          <w:lang w:eastAsia="sv-SE"/>
        </w:rPr>
        <w:tab/>
      </w:r>
      <w:r w:rsidR="00266271" w:rsidRPr="00266271">
        <w:rPr>
          <w:rFonts w:cs="Arial"/>
          <w:b/>
          <w:color w:val="000000"/>
          <w:sz w:val="24"/>
          <w:szCs w:val="16"/>
          <w:lang w:eastAsia="sv-SE"/>
        </w:rPr>
        <w:t>R2-2010042</w:t>
      </w:r>
    </w:p>
    <w:p w14:paraId="75D33D9C" w14:textId="4FF8B737" w:rsidR="005E23FC" w:rsidRDefault="005E23FC" w:rsidP="005E23FC">
      <w:pPr>
        <w:pStyle w:val="CRCoverPage"/>
        <w:outlineLvl w:val="0"/>
        <w:rPr>
          <w:b/>
          <w:noProof/>
          <w:sz w:val="24"/>
        </w:rPr>
      </w:pPr>
      <w:r w:rsidRPr="001B4401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 w:rsidR="008E540C">
        <w:rPr>
          <w:b/>
          <w:noProof/>
          <w:sz w:val="24"/>
        </w:rPr>
        <w:t>2</w:t>
      </w:r>
      <w:r w:rsidR="008E540C" w:rsidRPr="008E540C">
        <w:rPr>
          <w:b/>
          <w:noProof/>
          <w:sz w:val="24"/>
          <w:vertAlign w:val="superscript"/>
        </w:rPr>
        <w:t>nd</w:t>
      </w:r>
      <w:r w:rsidR="008E540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8E540C">
        <w:rPr>
          <w:b/>
          <w:noProof/>
          <w:sz w:val="24"/>
        </w:rPr>
        <w:t>13</w:t>
      </w:r>
      <w:r w:rsidRPr="001B44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E540C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23FC" w14:paraId="561EF86A" w14:textId="77777777" w:rsidTr="00E859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EF806F" w14:textId="77777777" w:rsidR="005E23FC" w:rsidRDefault="005E23FC" w:rsidP="00E859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E23FC" w14:paraId="3FE8DD51" w14:textId="77777777" w:rsidTr="00E859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2CEF64" w14:textId="77777777" w:rsidR="005E23FC" w:rsidRDefault="005E23FC" w:rsidP="00E859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23FC" w14:paraId="25EDE269" w14:textId="77777777" w:rsidTr="00E859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F4E5B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50851779" w14:textId="77777777" w:rsidTr="00E859AB">
        <w:tc>
          <w:tcPr>
            <w:tcW w:w="142" w:type="dxa"/>
            <w:tcBorders>
              <w:left w:val="single" w:sz="4" w:space="0" w:color="auto"/>
            </w:tcBorders>
          </w:tcPr>
          <w:p w14:paraId="32139875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CC90D4" w14:textId="239C8AD1" w:rsidR="005E23FC" w:rsidRPr="001B4401" w:rsidRDefault="005E23FC" w:rsidP="00E859A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B4401">
              <w:rPr>
                <w:b/>
                <w:bCs/>
                <w:sz w:val="28"/>
                <w:szCs w:val="28"/>
              </w:rPr>
              <w:t>3</w:t>
            </w:r>
            <w:r w:rsidR="00F16AD9">
              <w:rPr>
                <w:b/>
                <w:bCs/>
                <w:sz w:val="28"/>
                <w:szCs w:val="28"/>
              </w:rPr>
              <w:t>8</w:t>
            </w:r>
            <w:r w:rsidR="008E540C">
              <w:rPr>
                <w:b/>
                <w:bCs/>
                <w:sz w:val="28"/>
                <w:szCs w:val="28"/>
              </w:rPr>
              <w:t>.3</w:t>
            </w:r>
            <w:r w:rsidR="0066426A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709" w:type="dxa"/>
          </w:tcPr>
          <w:p w14:paraId="26DCE411" w14:textId="77777777" w:rsidR="005E23FC" w:rsidRDefault="005E23FC" w:rsidP="00E859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262BDB" w14:textId="7D8A213C" w:rsidR="005E23FC" w:rsidRPr="005E23FC" w:rsidRDefault="00266271" w:rsidP="00E859AB">
            <w:pPr>
              <w:pStyle w:val="CRCoverPage"/>
              <w:spacing w:after="0"/>
              <w:rPr>
                <w:b/>
                <w:noProof/>
              </w:rPr>
            </w:pPr>
            <w:r w:rsidRPr="00266271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6A6D3591" w14:textId="77777777" w:rsidR="005E23FC" w:rsidRDefault="005E23FC" w:rsidP="00E859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ACE0AE" w14:textId="619774D9" w:rsidR="005E23FC" w:rsidRPr="00410371" w:rsidRDefault="00266271" w:rsidP="00E859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662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345E5C" w14:textId="77777777" w:rsidR="005E23FC" w:rsidRDefault="005E23FC" w:rsidP="00E859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14BFAB" w14:textId="7D4A3DCD" w:rsidR="005E23FC" w:rsidRPr="00410371" w:rsidRDefault="005E23FC" w:rsidP="00E859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6426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09F191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</w:p>
        </w:tc>
      </w:tr>
      <w:tr w:rsidR="005E23FC" w14:paraId="34BAE42B" w14:textId="77777777" w:rsidTr="00E859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E267F5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</w:p>
        </w:tc>
      </w:tr>
      <w:tr w:rsidR="005E23FC" w14:paraId="47D00C05" w14:textId="77777777" w:rsidTr="00E859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D00803" w14:textId="77777777" w:rsidR="005E23FC" w:rsidRPr="00F25D98" w:rsidRDefault="005E23FC" w:rsidP="00E859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23FC" w14:paraId="60C604E7" w14:textId="77777777" w:rsidTr="00E859AB">
        <w:tc>
          <w:tcPr>
            <w:tcW w:w="9641" w:type="dxa"/>
            <w:gridSpan w:val="9"/>
          </w:tcPr>
          <w:p w14:paraId="1369E6C0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B6F1C1" w14:textId="77777777" w:rsidR="005E23FC" w:rsidRDefault="005E23FC" w:rsidP="005E23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23FC" w14:paraId="7A1536CD" w14:textId="77777777" w:rsidTr="00E859AB">
        <w:tc>
          <w:tcPr>
            <w:tcW w:w="2835" w:type="dxa"/>
          </w:tcPr>
          <w:p w14:paraId="306538CE" w14:textId="77777777" w:rsidR="005E23FC" w:rsidRDefault="005E23FC" w:rsidP="00E859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40F973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AE769C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09239A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A79833" w14:textId="51905B3A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869A6B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DED60F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C6D976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915FCF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E455EE" w14:textId="77777777" w:rsidR="005E23FC" w:rsidRDefault="005E23FC" w:rsidP="005E23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23FC" w14:paraId="447010AC" w14:textId="77777777" w:rsidTr="00E859AB">
        <w:tc>
          <w:tcPr>
            <w:tcW w:w="9640" w:type="dxa"/>
            <w:gridSpan w:val="11"/>
          </w:tcPr>
          <w:p w14:paraId="44C13DE3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7B9F7977" w14:textId="77777777" w:rsidTr="00E859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3C5CD8" w14:textId="77777777" w:rsidR="005E23FC" w:rsidRDefault="005E23FC" w:rsidP="00E85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C29374" w14:textId="377CE1AC" w:rsidR="005E23FC" w:rsidRDefault="00F252D0" w:rsidP="00E859AB">
            <w:pPr>
              <w:pStyle w:val="CRCoverPage"/>
              <w:spacing w:after="0"/>
              <w:ind w:left="100"/>
              <w:rPr>
                <w:noProof/>
              </w:rPr>
            </w:pPr>
            <w:r w:rsidRPr="00F252D0">
              <w:rPr>
                <w:noProof/>
              </w:rPr>
              <w:t>On the usage of #ActiveUEs in inter node messages</w:t>
            </w:r>
          </w:p>
        </w:tc>
      </w:tr>
      <w:tr w:rsidR="005E23FC" w14:paraId="6D5AF22B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3003D081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62AB86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4857ED0F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55094831" w14:textId="77777777" w:rsidR="005E23FC" w:rsidRDefault="005E23FC" w:rsidP="00E85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236148" w14:textId="4CEA5707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E23FC" w14:paraId="60D74960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702E337C" w14:textId="77777777" w:rsidR="005E23FC" w:rsidRDefault="005E23FC" w:rsidP="00E85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7A107C" w14:textId="77777777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E23FC" w14:paraId="2A57AA6C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3E26CA08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216CCB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63022C93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0031C2B0" w14:textId="77777777" w:rsidR="005E23FC" w:rsidRDefault="005E23FC" w:rsidP="00E85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067810" w14:textId="7027B746" w:rsidR="005E23FC" w:rsidRDefault="008E540C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338B20A" w14:textId="77777777" w:rsidR="005E23FC" w:rsidRDefault="005E23FC" w:rsidP="00E859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302A2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58B41B" w14:textId="37A0AF45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8E540C">
              <w:t>11</w:t>
            </w:r>
            <w:r>
              <w:t>-</w:t>
            </w:r>
            <w:r w:rsidR="008E540C">
              <w:t>02</w:t>
            </w:r>
          </w:p>
        </w:tc>
      </w:tr>
      <w:tr w:rsidR="005E23FC" w14:paraId="32ADDDAE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6574E927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2170A2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CD2C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CDCE0C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66A3FD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34DC28F0" w14:textId="77777777" w:rsidTr="00E859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1E1B99" w14:textId="77777777" w:rsidR="005E23FC" w:rsidRDefault="005E23FC" w:rsidP="00E85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15B00C" w14:textId="187B78E0" w:rsidR="005E23FC" w:rsidRDefault="00403DB7" w:rsidP="00E859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0F92AD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7ADA47" w14:textId="77777777" w:rsidR="005E23FC" w:rsidRDefault="005E23FC" w:rsidP="00E859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14B123" w14:textId="77777777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5E23FC" w14:paraId="2622AAFE" w14:textId="77777777" w:rsidTr="00E859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1B52E1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478B76" w14:textId="77777777" w:rsidR="005E23FC" w:rsidRDefault="005E23FC" w:rsidP="00E859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BDDBF2" w14:textId="77777777" w:rsidR="005E23FC" w:rsidRDefault="005E23FC" w:rsidP="00E859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ABC7F4" w14:textId="77777777" w:rsidR="005E23FC" w:rsidRPr="007C2097" w:rsidRDefault="005E23FC" w:rsidP="00E859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E23FC" w14:paraId="3D48029E" w14:textId="77777777" w:rsidTr="00E859AB">
        <w:tc>
          <w:tcPr>
            <w:tcW w:w="1843" w:type="dxa"/>
          </w:tcPr>
          <w:p w14:paraId="1B069377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53F0C1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14B77444" w14:textId="77777777" w:rsidTr="00E859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992D76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389BA3" w14:textId="55CF86FC" w:rsidR="00FA02DC" w:rsidRPr="00CA16B3" w:rsidRDefault="006E18DE" w:rsidP="008704AD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active UE related </w:t>
            </w:r>
            <w:r w:rsidR="00920524">
              <w:rPr>
                <w:rFonts w:cs="Arial"/>
              </w:rPr>
              <w:t xml:space="preserve">measurements are included as part of </w:t>
            </w:r>
            <w:r w:rsidR="0004228E">
              <w:rPr>
                <w:rFonts w:cs="Arial"/>
              </w:rPr>
              <w:t>inter-</w:t>
            </w:r>
            <w:r w:rsidR="00AE2ABB">
              <w:rPr>
                <w:rFonts w:cs="Arial"/>
              </w:rPr>
              <w:t>node messages over F1-C and Xn interfaces</w:t>
            </w:r>
            <w:r w:rsidR="009A1781">
              <w:rPr>
                <w:rFonts w:cs="Arial"/>
              </w:rPr>
              <w:t>.</w:t>
            </w:r>
            <w:r w:rsidR="00AE2ABB">
              <w:rPr>
                <w:rFonts w:cs="Arial"/>
              </w:rPr>
              <w:t xml:space="preserve"> This is used for load balancing </w:t>
            </w:r>
            <w:r w:rsidR="00F02D63">
              <w:rPr>
                <w:rFonts w:cs="Arial"/>
              </w:rPr>
              <w:t>features. However, currently the L2 specification which defines this measurement does not capture the corresponding use case</w:t>
            </w:r>
            <w:r w:rsidR="008A5622">
              <w:rPr>
                <w:rFonts w:cs="Arial"/>
              </w:rPr>
              <w:t xml:space="preserve"> and lists the only use case as</w:t>
            </w:r>
            <w:r w:rsidR="00820FCA">
              <w:rPr>
                <w:rFonts w:cs="Arial"/>
              </w:rPr>
              <w:t xml:space="preserve"> </w:t>
            </w:r>
            <w:r w:rsidR="00B40244">
              <w:rPr>
                <w:rFonts w:cs="Arial"/>
              </w:rPr>
              <w:t>OAM performance observability.</w:t>
            </w:r>
            <w:r w:rsidR="00CA16B3">
              <w:rPr>
                <w:rFonts w:cs="Arial"/>
              </w:rPr>
              <w:t xml:space="preserve"> </w:t>
            </w:r>
            <w:r w:rsidR="00CA16B3" w:rsidRPr="00CA16B3">
              <w:rPr>
                <w:rFonts w:cs="Arial"/>
              </w:rPr>
              <w:t xml:space="preserve"> </w:t>
            </w:r>
            <w:r w:rsidR="00FA02DC" w:rsidRPr="00CA16B3">
              <w:rPr>
                <w:rFonts w:cs="Arial"/>
              </w:rPr>
              <w:t> </w:t>
            </w:r>
          </w:p>
        </w:tc>
      </w:tr>
      <w:tr w:rsidR="005E23FC" w14:paraId="3116CE6D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40315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27272E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3CB02A3C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A06B6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E04929" w14:textId="7D961495" w:rsidR="005E23FC" w:rsidRDefault="00B40244" w:rsidP="005E2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clarified that the </w:t>
            </w:r>
            <w:r w:rsidR="003978C2">
              <w:rPr>
                <w:noProof/>
              </w:rPr>
              <w:t>number of active UEs related measurements can also be used for SON functions like mobility load balancing</w:t>
            </w:r>
            <w:r w:rsidR="00BB3E13">
              <w:rPr>
                <w:noProof/>
              </w:rPr>
              <w:t>.</w:t>
            </w:r>
          </w:p>
          <w:p w14:paraId="141A9529" w14:textId="5AD9128B" w:rsidR="004B43B8" w:rsidRDefault="004B43B8" w:rsidP="005E23FC">
            <w:pPr>
              <w:pStyle w:val="CRCoverPage"/>
              <w:spacing w:after="0"/>
              <w:rPr>
                <w:noProof/>
              </w:rPr>
            </w:pPr>
          </w:p>
          <w:p w14:paraId="7F9776B9" w14:textId="0D81D91A" w:rsidR="004B43B8" w:rsidRDefault="004B43B8" w:rsidP="004B43B8">
            <w:pPr>
              <w:pStyle w:val="CRCoverPage"/>
              <w:spacing w:after="0"/>
              <w:rPr>
                <w:rFonts w:cs="Arial"/>
                <w:b/>
                <w:bCs/>
              </w:rPr>
            </w:pPr>
            <w:r w:rsidRPr="000C5E51">
              <w:rPr>
                <w:rFonts w:cs="Arial"/>
                <w:b/>
                <w:bCs/>
              </w:rPr>
              <w:t>Impact analysis</w:t>
            </w:r>
          </w:p>
          <w:p w14:paraId="183D23AB" w14:textId="0A65865C" w:rsidR="00B857D8" w:rsidRDefault="00B857D8" w:rsidP="00CA16B3">
            <w:pPr>
              <w:pStyle w:val="NormalWeb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Impacted functionality:</w:t>
            </w:r>
          </w:p>
          <w:p w14:paraId="2E57D026" w14:textId="5B1B3EB0" w:rsidR="00B857D8" w:rsidRPr="00412A15" w:rsidRDefault="00412A15" w:rsidP="00CA16B3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Mobility load balancing</w:t>
            </w:r>
            <w:r w:rsidRPr="00412A1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C0A5368" w14:textId="49352B95" w:rsidR="004B43B8" w:rsidRPr="000C5E51" w:rsidRDefault="004B43B8" w:rsidP="00CA16B3">
            <w:pPr>
              <w:pStyle w:val="NormalWeb"/>
              <w:rPr>
                <w:rFonts w:ascii="Segoe UI" w:hAnsi="Segoe UI" w:cs="Segoe UI"/>
                <w:sz w:val="20"/>
                <w:szCs w:val="20"/>
              </w:rPr>
            </w:pPr>
            <w:r w:rsidRPr="000C5E51">
              <w:rPr>
                <w:rFonts w:ascii="Arial" w:hAnsi="Arial" w:cs="Arial"/>
                <w:sz w:val="20"/>
                <w:szCs w:val="20"/>
                <w:u w:val="single"/>
              </w:rPr>
              <w:t>Inter-operability:</w:t>
            </w:r>
          </w:p>
          <w:p w14:paraId="4F4376CC" w14:textId="77777777" w:rsidR="005E23FC" w:rsidRDefault="004B43B8" w:rsidP="00D6218C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0C5E51">
              <w:rPr>
                <w:rFonts w:ascii="Arial" w:hAnsi="Arial" w:cs="Arial"/>
                <w:sz w:val="20"/>
                <w:szCs w:val="20"/>
              </w:rPr>
              <w:t xml:space="preserve">If the </w:t>
            </w:r>
            <w:r w:rsidR="001C0B1E">
              <w:rPr>
                <w:rFonts w:ascii="Arial" w:hAnsi="Arial" w:cs="Arial"/>
                <w:sz w:val="20"/>
                <w:szCs w:val="20"/>
              </w:rPr>
              <w:t xml:space="preserve">transmitting </w:t>
            </w:r>
            <w:r w:rsidRPr="000C5E51">
              <w:rPr>
                <w:rFonts w:ascii="Arial" w:hAnsi="Arial" w:cs="Arial"/>
                <w:sz w:val="20"/>
                <w:szCs w:val="20"/>
              </w:rPr>
              <w:t xml:space="preserve">network </w:t>
            </w:r>
            <w:r w:rsidR="001C0B1E">
              <w:rPr>
                <w:rFonts w:ascii="Arial" w:hAnsi="Arial" w:cs="Arial"/>
                <w:sz w:val="20"/>
                <w:szCs w:val="20"/>
              </w:rPr>
              <w:t xml:space="preserve">node </w:t>
            </w:r>
            <w:r w:rsidR="00DB77DD">
              <w:rPr>
                <w:rFonts w:ascii="Arial" w:hAnsi="Arial" w:cs="Arial"/>
                <w:sz w:val="20"/>
                <w:szCs w:val="20"/>
              </w:rPr>
              <w:t>has</w:t>
            </w:r>
            <w:r w:rsidRPr="000C5E51">
              <w:rPr>
                <w:rFonts w:ascii="Arial" w:hAnsi="Arial" w:cs="Arial"/>
                <w:sz w:val="20"/>
                <w:szCs w:val="20"/>
              </w:rPr>
              <w:t xml:space="preserve"> implemented according to the CR and the </w:t>
            </w:r>
            <w:r w:rsidR="00DB77DD">
              <w:rPr>
                <w:rFonts w:ascii="Arial" w:hAnsi="Arial" w:cs="Arial"/>
                <w:sz w:val="20"/>
                <w:szCs w:val="20"/>
              </w:rPr>
              <w:t>receiving network node</w:t>
            </w:r>
            <w:r w:rsidRPr="000C5E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B77DD">
              <w:rPr>
                <w:rFonts w:ascii="Arial" w:hAnsi="Arial" w:cs="Arial"/>
                <w:sz w:val="20"/>
                <w:szCs w:val="20"/>
              </w:rPr>
              <w:t>has</w:t>
            </w:r>
            <w:r w:rsidRPr="000C5E51">
              <w:rPr>
                <w:rFonts w:ascii="Arial" w:hAnsi="Arial" w:cs="Arial"/>
                <w:sz w:val="20"/>
                <w:szCs w:val="20"/>
              </w:rPr>
              <w:t xml:space="preserve"> not</w:t>
            </w:r>
            <w:r w:rsidR="00DB77DD">
              <w:rPr>
                <w:rFonts w:ascii="Arial" w:hAnsi="Arial" w:cs="Arial"/>
                <w:sz w:val="20"/>
                <w:szCs w:val="20"/>
              </w:rPr>
              <w:t xml:space="preserve"> or vice versa</w:t>
            </w:r>
            <w:r w:rsidRPr="000C5E5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66426A">
              <w:rPr>
                <w:rFonts w:ascii="Arial" w:hAnsi="Arial" w:cs="Arial"/>
                <w:sz w:val="20"/>
                <w:szCs w:val="20"/>
              </w:rPr>
              <w:t>the</w:t>
            </w:r>
            <w:r w:rsidR="00DB77DD">
              <w:rPr>
                <w:rFonts w:ascii="Arial" w:hAnsi="Arial" w:cs="Arial"/>
                <w:sz w:val="20"/>
                <w:szCs w:val="20"/>
              </w:rPr>
              <w:t xml:space="preserve">n the </w:t>
            </w:r>
            <w:r w:rsidR="00B718D9">
              <w:rPr>
                <w:rFonts w:ascii="Arial" w:hAnsi="Arial" w:cs="Arial"/>
                <w:sz w:val="20"/>
                <w:szCs w:val="20"/>
              </w:rPr>
              <w:t xml:space="preserve">issues stated in </w:t>
            </w:r>
            <w:r w:rsidR="00DB77DD">
              <w:rPr>
                <w:rFonts w:ascii="Arial" w:hAnsi="Arial" w:cs="Arial"/>
                <w:sz w:val="20"/>
                <w:szCs w:val="20"/>
              </w:rPr>
              <w:t xml:space="preserve">consequences </w:t>
            </w:r>
            <w:r w:rsidR="00B718D9">
              <w:rPr>
                <w:rFonts w:ascii="Arial" w:hAnsi="Arial" w:cs="Arial"/>
                <w:sz w:val="20"/>
                <w:szCs w:val="20"/>
              </w:rPr>
              <w:t>if not approved remains</w:t>
            </w:r>
            <w:r w:rsidRPr="000C5E5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36389F4" w14:textId="7485E231" w:rsidR="00D6218C" w:rsidRPr="00D6218C" w:rsidRDefault="00D6218C" w:rsidP="00D6218C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23FC" w14:paraId="2A3952CF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11C68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BAF1A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46D61072" w14:textId="77777777" w:rsidTr="00E859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2AAB49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F26D" w14:textId="796F2261" w:rsidR="00185CD8" w:rsidRDefault="00B718D9" w:rsidP="00B71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if the</w:t>
            </w:r>
            <w:r w:rsidR="00BE53B3">
              <w:rPr>
                <w:noProof/>
              </w:rPr>
              <w:t xml:space="preserve"> </w:t>
            </w:r>
            <w:r w:rsidR="0000028B">
              <w:rPr>
                <w:noProof/>
              </w:rPr>
              <w:t>number of active UEs related measurements defined in this specification can be used for SON functions like mobility load balancing.</w:t>
            </w:r>
            <w:r>
              <w:rPr>
                <w:noProof/>
              </w:rPr>
              <w:t xml:space="preserve"> </w:t>
            </w:r>
          </w:p>
        </w:tc>
      </w:tr>
      <w:tr w:rsidR="005E23FC" w14:paraId="27C5A275" w14:textId="77777777" w:rsidTr="00E859AB">
        <w:tc>
          <w:tcPr>
            <w:tcW w:w="2694" w:type="dxa"/>
            <w:gridSpan w:val="2"/>
          </w:tcPr>
          <w:p w14:paraId="1D41BEE2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4492EE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50DC71A6" w14:textId="77777777" w:rsidTr="00E859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F62EDB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064EB" w14:textId="3DF2AB73" w:rsidR="005E23FC" w:rsidRDefault="0000028B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4.2.1.3.1</w:t>
            </w:r>
          </w:p>
        </w:tc>
      </w:tr>
      <w:tr w:rsidR="005E23FC" w14:paraId="1ED1D135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0C4E6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E6BFF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29D59CF7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3A13D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D89D7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7DA724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81E618" w14:textId="77777777" w:rsidR="005E23FC" w:rsidRDefault="005E23FC" w:rsidP="00E859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6514A3" w14:textId="77777777" w:rsidR="005E23FC" w:rsidRDefault="005E23FC" w:rsidP="00E859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23FC" w14:paraId="608BE3C6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36B01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CAC7A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1971F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1F3FBA" w14:textId="77777777" w:rsidR="005E23FC" w:rsidRDefault="005E23FC" w:rsidP="00E859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DC96A4" w14:textId="77777777" w:rsidR="005E23FC" w:rsidRDefault="005E23FC" w:rsidP="00E859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3FC" w14:paraId="5462B624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E06BB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5320A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9D7815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149E49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93C7F" w14:textId="77777777" w:rsidR="005E23FC" w:rsidRDefault="005E23FC" w:rsidP="00E859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3FC" w14:paraId="1988F680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27365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1CE40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21796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9FA105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11A42" w14:textId="77777777" w:rsidR="005E23FC" w:rsidRDefault="005E23FC" w:rsidP="00E859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3FC" w14:paraId="60E03FDC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53989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D0D9E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</w:p>
        </w:tc>
      </w:tr>
      <w:tr w:rsidR="005E23FC" w14:paraId="2A8793C8" w14:textId="77777777" w:rsidTr="00E859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FED67B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76F450" w14:textId="77777777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3FC" w:rsidRPr="008863B9" w14:paraId="587A8752" w14:textId="77777777" w:rsidTr="00E859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3D16BB" w14:textId="77777777" w:rsidR="005E23FC" w:rsidRPr="008863B9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9DCAD0" w14:textId="77777777" w:rsidR="005E23FC" w:rsidRPr="008863B9" w:rsidRDefault="005E23FC" w:rsidP="00E859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23FC" w14:paraId="2A8298E2" w14:textId="77777777" w:rsidTr="00E859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A63512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EDD09" w14:textId="77777777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2FDE2E" w14:textId="77777777" w:rsidR="005E23FC" w:rsidRDefault="005E23FC" w:rsidP="005E23FC">
      <w:pPr>
        <w:pStyle w:val="CRCoverPage"/>
        <w:spacing w:after="0"/>
        <w:rPr>
          <w:noProof/>
          <w:sz w:val="8"/>
          <w:szCs w:val="8"/>
        </w:rPr>
      </w:pPr>
    </w:p>
    <w:p w14:paraId="1A6B80E0" w14:textId="10E28DB5" w:rsidR="00E1220B" w:rsidRDefault="00E1220B">
      <w:pPr>
        <w:overflowPunct/>
        <w:autoSpaceDE/>
        <w:autoSpaceDN/>
        <w:adjustRightInd/>
        <w:spacing w:after="160" w:line="259" w:lineRule="auto"/>
      </w:pPr>
      <w:r>
        <w:br w:type="page"/>
      </w:r>
    </w:p>
    <w:p w14:paraId="0E93D133" w14:textId="77777777" w:rsidR="00D97341" w:rsidRPr="004C6D54" w:rsidRDefault="00D97341" w:rsidP="00D973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lastRenderedPageBreak/>
        <w:t>Beginning</w:t>
      </w:r>
      <w:r w:rsidRPr="004C6D54">
        <w:rPr>
          <w:i/>
          <w:iCs/>
        </w:rPr>
        <w:t xml:space="preserve"> O</w:t>
      </w:r>
      <w:r>
        <w:rPr>
          <w:i/>
          <w:iCs/>
        </w:rPr>
        <w:t>f</w:t>
      </w:r>
      <w:r w:rsidRPr="004C6D54">
        <w:rPr>
          <w:i/>
          <w:iCs/>
        </w:rPr>
        <w:t xml:space="preserve"> C</w:t>
      </w:r>
      <w:r>
        <w:rPr>
          <w:i/>
          <w:iCs/>
        </w:rPr>
        <w:t>hange</w:t>
      </w:r>
    </w:p>
    <w:p w14:paraId="7D19068B" w14:textId="77777777" w:rsidR="00930229" w:rsidRPr="00930229" w:rsidRDefault="00930229" w:rsidP="00930229">
      <w:pPr>
        <w:keepNext/>
        <w:keepLines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zh-CN"/>
        </w:rPr>
      </w:pPr>
      <w:bookmarkStart w:id="3" w:name="_Toc43234910"/>
      <w:bookmarkStart w:id="4" w:name="_Toc43242702"/>
      <w:bookmarkStart w:id="5" w:name="_Toc46328568"/>
      <w:bookmarkStart w:id="6" w:name="_Toc52580206"/>
      <w:r w:rsidRPr="00930229">
        <w:rPr>
          <w:rFonts w:ascii="Arial" w:hAnsi="Arial"/>
          <w:sz w:val="22"/>
          <w:lang w:eastAsia="zh-CN"/>
        </w:rPr>
        <w:t>4.2.1.3.1</w:t>
      </w:r>
      <w:r w:rsidRPr="00930229">
        <w:rPr>
          <w:rFonts w:ascii="Arial" w:hAnsi="Arial"/>
          <w:sz w:val="22"/>
          <w:lang w:eastAsia="zh-CN"/>
        </w:rPr>
        <w:tab/>
        <w:t>General</w:t>
      </w:r>
      <w:bookmarkEnd w:id="3"/>
      <w:bookmarkEnd w:id="4"/>
      <w:bookmarkEnd w:id="5"/>
      <w:bookmarkEnd w:id="6"/>
    </w:p>
    <w:p w14:paraId="441CFECD" w14:textId="35F05509" w:rsidR="00930229" w:rsidRPr="00930229" w:rsidRDefault="00930229" w:rsidP="00930229">
      <w:pPr>
        <w:textAlignment w:val="baseline"/>
        <w:rPr>
          <w:rFonts w:eastAsia="SimSun"/>
          <w:kern w:val="2"/>
          <w:lang w:eastAsia="zh-CN"/>
        </w:rPr>
      </w:pPr>
      <w:r w:rsidRPr="00930229">
        <w:rPr>
          <w:rFonts w:eastAsia="SimSun"/>
          <w:kern w:val="2"/>
          <w:lang w:eastAsia="zh-CN"/>
        </w:rPr>
        <w:t>The objective of the measurement is to measure number of active UEs per QoS level for OAM performance observability</w:t>
      </w:r>
      <w:ins w:id="7" w:author="Ericsson User" w:date="2020-10-08T16:50:00Z">
        <w:r w:rsidR="004105E1">
          <w:rPr>
            <w:rFonts w:eastAsia="SimSun"/>
            <w:kern w:val="2"/>
            <w:lang w:eastAsia="zh-CN"/>
          </w:rPr>
          <w:t xml:space="preserve"> or for SON functions </w:t>
        </w:r>
      </w:ins>
      <w:ins w:id="8" w:author="Ericsson User" w:date="2020-10-08T16:58:00Z">
        <w:r w:rsidR="003C182A">
          <w:rPr>
            <w:rFonts w:eastAsia="SimSun"/>
            <w:kern w:val="2"/>
            <w:lang w:eastAsia="zh-CN"/>
          </w:rPr>
          <w:t>e.g.,</w:t>
        </w:r>
      </w:ins>
      <w:ins w:id="9" w:author="Ericsson User" w:date="2020-10-08T16:50:00Z">
        <w:r w:rsidR="004105E1">
          <w:rPr>
            <w:rFonts w:eastAsia="SimSun"/>
            <w:kern w:val="2"/>
            <w:lang w:eastAsia="zh-CN"/>
          </w:rPr>
          <w:t xml:space="preserve"> mobility load bal</w:t>
        </w:r>
      </w:ins>
      <w:ins w:id="10" w:author="Ericsson User" w:date="2020-10-08T16:51:00Z">
        <w:r w:rsidR="004105E1">
          <w:rPr>
            <w:rFonts w:eastAsia="SimSun"/>
            <w:kern w:val="2"/>
            <w:lang w:eastAsia="zh-CN"/>
          </w:rPr>
          <w:t>ancing</w:t>
        </w:r>
      </w:ins>
      <w:r w:rsidRPr="00930229">
        <w:rPr>
          <w:rFonts w:eastAsia="SimSun"/>
          <w:kern w:val="2"/>
          <w:lang w:eastAsia="zh-CN"/>
        </w:rPr>
        <w:t>. It is intended to be part of a calculation to determine the bitrate UEs achieve when they are active, i.e. when applications are transmitting and receiving data. The measurements are applicable for both non-split gNB and split gNB deployment scenario.</w:t>
      </w:r>
    </w:p>
    <w:p w14:paraId="269AB0A9" w14:textId="06589F43" w:rsidR="00634961" w:rsidRPr="004C6D54" w:rsidRDefault="00E1220B" w:rsidP="00634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 xml:space="preserve">End of </w:t>
      </w:r>
      <w:r w:rsidR="00634961" w:rsidRPr="004C6D54">
        <w:rPr>
          <w:i/>
          <w:iCs/>
        </w:rPr>
        <w:t>C</w:t>
      </w:r>
      <w:r w:rsidR="00634961">
        <w:rPr>
          <w:i/>
          <w:iCs/>
        </w:rPr>
        <w:t>hange</w:t>
      </w:r>
    </w:p>
    <w:p w14:paraId="15ACF0B3" w14:textId="77777777" w:rsidR="00634961" w:rsidRDefault="00634961" w:rsidP="00374E6B"/>
    <w:sectPr w:rsidR="00634961" w:rsidSect="00E122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EF58DB" w14:textId="77777777" w:rsidR="00243124" w:rsidRDefault="00243124" w:rsidP="00243124">
      <w:pPr>
        <w:spacing w:after="0"/>
      </w:pPr>
      <w:r>
        <w:separator/>
      </w:r>
    </w:p>
  </w:endnote>
  <w:endnote w:type="continuationSeparator" w:id="0">
    <w:p w14:paraId="35C8C925" w14:textId="77777777" w:rsidR="00243124" w:rsidRDefault="00243124" w:rsidP="002431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04682D" w14:textId="77777777" w:rsidR="00243124" w:rsidRDefault="00243124" w:rsidP="00243124">
      <w:pPr>
        <w:spacing w:after="0"/>
      </w:pPr>
      <w:r>
        <w:separator/>
      </w:r>
    </w:p>
  </w:footnote>
  <w:footnote w:type="continuationSeparator" w:id="0">
    <w:p w14:paraId="2BB0B04C" w14:textId="77777777" w:rsidR="00243124" w:rsidRDefault="00243124" w:rsidP="002431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801426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D8E9C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B0EED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7C8327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1662E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9"/>
    <w:multiLevelType w:val="singleLevel"/>
    <w:tmpl w:val="825A5C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74B6E2F"/>
    <w:multiLevelType w:val="hybridMultilevel"/>
    <w:tmpl w:val="4B3A5AFE"/>
    <w:lvl w:ilvl="0" w:tplc="EEF6D1E8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7682"/>
        </w:tabs>
        <w:ind w:left="7682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7818"/>
        </w:tabs>
        <w:ind w:left="781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538"/>
        </w:tabs>
        <w:ind w:left="8538" w:hanging="180"/>
      </w:pPr>
    </w:lvl>
    <w:lvl w:ilvl="3" w:tplc="0409000F">
      <w:start w:val="1"/>
      <w:numFmt w:val="decimal"/>
      <w:lvlText w:val="%4."/>
      <w:lvlJc w:val="left"/>
      <w:pPr>
        <w:tabs>
          <w:tab w:val="num" w:pos="9258"/>
        </w:tabs>
        <w:ind w:left="9258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978"/>
        </w:tabs>
        <w:ind w:left="9978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698"/>
        </w:tabs>
        <w:ind w:left="10698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418"/>
        </w:tabs>
        <w:ind w:left="11418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2138"/>
        </w:tabs>
        <w:ind w:left="12138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858"/>
        </w:tabs>
        <w:ind w:left="12858" w:hanging="180"/>
      </w:p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3FC"/>
    <w:rsid w:val="0000028B"/>
    <w:rsid w:val="00027C63"/>
    <w:rsid w:val="0003664B"/>
    <w:rsid w:val="0004228E"/>
    <w:rsid w:val="00070919"/>
    <w:rsid w:val="00097DDE"/>
    <w:rsid w:val="000C5E51"/>
    <w:rsid w:val="000E3EA4"/>
    <w:rsid w:val="000F5E4B"/>
    <w:rsid w:val="0013350F"/>
    <w:rsid w:val="0015171A"/>
    <w:rsid w:val="0015718D"/>
    <w:rsid w:val="00185CD8"/>
    <w:rsid w:val="001B7CCE"/>
    <w:rsid w:val="001C0B1E"/>
    <w:rsid w:val="001C78A3"/>
    <w:rsid w:val="001D2CD0"/>
    <w:rsid w:val="0022247C"/>
    <w:rsid w:val="00243124"/>
    <w:rsid w:val="0025295B"/>
    <w:rsid w:val="00253F6D"/>
    <w:rsid w:val="00266271"/>
    <w:rsid w:val="002B55FA"/>
    <w:rsid w:val="002B6B5C"/>
    <w:rsid w:val="00305063"/>
    <w:rsid w:val="0030769E"/>
    <w:rsid w:val="00312AC1"/>
    <w:rsid w:val="00312D76"/>
    <w:rsid w:val="003234A9"/>
    <w:rsid w:val="00326659"/>
    <w:rsid w:val="00333C11"/>
    <w:rsid w:val="00374E6B"/>
    <w:rsid w:val="003948B0"/>
    <w:rsid w:val="003978C2"/>
    <w:rsid w:val="003B376B"/>
    <w:rsid w:val="003C02FB"/>
    <w:rsid w:val="003C182A"/>
    <w:rsid w:val="003E3652"/>
    <w:rsid w:val="00403DB7"/>
    <w:rsid w:val="004066D1"/>
    <w:rsid w:val="004105E1"/>
    <w:rsid w:val="00412A15"/>
    <w:rsid w:val="00441B5C"/>
    <w:rsid w:val="0048464A"/>
    <w:rsid w:val="004A0837"/>
    <w:rsid w:val="004B43B8"/>
    <w:rsid w:val="004B67BD"/>
    <w:rsid w:val="004B7D78"/>
    <w:rsid w:val="004C1806"/>
    <w:rsid w:val="0050732E"/>
    <w:rsid w:val="005436D7"/>
    <w:rsid w:val="00561AD2"/>
    <w:rsid w:val="00587997"/>
    <w:rsid w:val="00594CB8"/>
    <w:rsid w:val="00594E4E"/>
    <w:rsid w:val="005E23FC"/>
    <w:rsid w:val="005F56CE"/>
    <w:rsid w:val="0062785F"/>
    <w:rsid w:val="00634961"/>
    <w:rsid w:val="0066426A"/>
    <w:rsid w:val="00676555"/>
    <w:rsid w:val="00683537"/>
    <w:rsid w:val="006869A2"/>
    <w:rsid w:val="006B7012"/>
    <w:rsid w:val="006D0DC3"/>
    <w:rsid w:val="006E18DE"/>
    <w:rsid w:val="006F475A"/>
    <w:rsid w:val="0074270C"/>
    <w:rsid w:val="00777101"/>
    <w:rsid w:val="0078209D"/>
    <w:rsid w:val="00792B9A"/>
    <w:rsid w:val="007B6E15"/>
    <w:rsid w:val="00800945"/>
    <w:rsid w:val="0081682A"/>
    <w:rsid w:val="00820FCA"/>
    <w:rsid w:val="0083399C"/>
    <w:rsid w:val="00856618"/>
    <w:rsid w:val="0086248B"/>
    <w:rsid w:val="00862B07"/>
    <w:rsid w:val="00870383"/>
    <w:rsid w:val="008704AD"/>
    <w:rsid w:val="00871FCF"/>
    <w:rsid w:val="008A5622"/>
    <w:rsid w:val="008A7572"/>
    <w:rsid w:val="008B6BF0"/>
    <w:rsid w:val="008E540C"/>
    <w:rsid w:val="008F4338"/>
    <w:rsid w:val="009104EB"/>
    <w:rsid w:val="00920524"/>
    <w:rsid w:val="00930229"/>
    <w:rsid w:val="00933901"/>
    <w:rsid w:val="009514BD"/>
    <w:rsid w:val="00953550"/>
    <w:rsid w:val="00973A40"/>
    <w:rsid w:val="009758AA"/>
    <w:rsid w:val="00994CCB"/>
    <w:rsid w:val="009A1781"/>
    <w:rsid w:val="009C10E0"/>
    <w:rsid w:val="00A27976"/>
    <w:rsid w:val="00A60F78"/>
    <w:rsid w:val="00A6686B"/>
    <w:rsid w:val="00A72F8D"/>
    <w:rsid w:val="00A82DE4"/>
    <w:rsid w:val="00AA28C9"/>
    <w:rsid w:val="00AB34DD"/>
    <w:rsid w:val="00AC4B15"/>
    <w:rsid w:val="00AC7EB0"/>
    <w:rsid w:val="00AE2211"/>
    <w:rsid w:val="00AE2ABB"/>
    <w:rsid w:val="00AF2424"/>
    <w:rsid w:val="00B40244"/>
    <w:rsid w:val="00B718D9"/>
    <w:rsid w:val="00B857D8"/>
    <w:rsid w:val="00B9624F"/>
    <w:rsid w:val="00BB3E13"/>
    <w:rsid w:val="00BC3CD9"/>
    <w:rsid w:val="00BC7D63"/>
    <w:rsid w:val="00BD2FB5"/>
    <w:rsid w:val="00BD5029"/>
    <w:rsid w:val="00BE53B3"/>
    <w:rsid w:val="00C01986"/>
    <w:rsid w:val="00C21EE7"/>
    <w:rsid w:val="00C24450"/>
    <w:rsid w:val="00C27B6E"/>
    <w:rsid w:val="00C56DB3"/>
    <w:rsid w:val="00C64B87"/>
    <w:rsid w:val="00CA16B3"/>
    <w:rsid w:val="00CA2FB3"/>
    <w:rsid w:val="00CD70E8"/>
    <w:rsid w:val="00CE4576"/>
    <w:rsid w:val="00D14228"/>
    <w:rsid w:val="00D44EA7"/>
    <w:rsid w:val="00D6218C"/>
    <w:rsid w:val="00D6453E"/>
    <w:rsid w:val="00D95DD2"/>
    <w:rsid w:val="00D97341"/>
    <w:rsid w:val="00D97AB1"/>
    <w:rsid w:val="00DA7557"/>
    <w:rsid w:val="00DB77DD"/>
    <w:rsid w:val="00DC7165"/>
    <w:rsid w:val="00E02BB5"/>
    <w:rsid w:val="00E1220B"/>
    <w:rsid w:val="00E30E05"/>
    <w:rsid w:val="00E574F2"/>
    <w:rsid w:val="00E7140B"/>
    <w:rsid w:val="00E902C4"/>
    <w:rsid w:val="00EE0BF1"/>
    <w:rsid w:val="00EE78CD"/>
    <w:rsid w:val="00F02D63"/>
    <w:rsid w:val="00F037F3"/>
    <w:rsid w:val="00F16AD9"/>
    <w:rsid w:val="00F252D0"/>
    <w:rsid w:val="00F7199B"/>
    <w:rsid w:val="00F8612F"/>
    <w:rsid w:val="00FA02DC"/>
    <w:rsid w:val="00FA4FEF"/>
    <w:rsid w:val="00FA626B"/>
    <w:rsid w:val="00FE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87A85"/>
  <w15:chartTrackingRefBased/>
  <w15:docId w15:val="{49875481-FCB7-4ECB-A6EB-AEC9FCF70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4E6B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D973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973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97341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1335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E1220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9302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302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30229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lang w:eastAsia="ja-JP"/>
    </w:rPr>
  </w:style>
  <w:style w:type="paragraph" w:styleId="Heading9">
    <w:name w:val="heading 9"/>
    <w:basedOn w:val="Heading8"/>
    <w:next w:val="Normal"/>
    <w:link w:val="Heading9Char"/>
    <w:qFormat/>
    <w:rsid w:val="009302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E23FC"/>
    <w:rPr>
      <w:color w:val="0563C1" w:themeColor="hyperlink"/>
      <w:u w:val="single"/>
    </w:rPr>
  </w:style>
  <w:style w:type="paragraph" w:customStyle="1" w:styleId="CRCoverPage">
    <w:name w:val="CR Cover Page"/>
    <w:rsid w:val="005E23F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D9734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D9734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D97341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B1">
    <w:name w:val="B1"/>
    <w:basedOn w:val="Normal"/>
    <w:link w:val="B1Char"/>
    <w:qFormat/>
    <w:rsid w:val="00D97341"/>
    <w:pPr>
      <w:overflowPunct/>
      <w:autoSpaceDE/>
      <w:autoSpaceDN/>
      <w:adjustRightInd/>
      <w:ind w:left="568" w:hanging="284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D97341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val="x-none" w:eastAsia="en-US"/>
    </w:rPr>
  </w:style>
  <w:style w:type="paragraph" w:customStyle="1" w:styleId="TF">
    <w:name w:val="TF"/>
    <w:basedOn w:val="TH"/>
    <w:link w:val="TFChar"/>
    <w:qFormat/>
    <w:rsid w:val="00D97341"/>
    <w:pPr>
      <w:keepNext w:val="0"/>
      <w:spacing w:before="0" w:after="240"/>
    </w:pPr>
  </w:style>
  <w:style w:type="character" w:customStyle="1" w:styleId="B1Char">
    <w:name w:val="B1 Char"/>
    <w:link w:val="B1"/>
    <w:rsid w:val="00D97341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HChar">
    <w:name w:val="TH Char"/>
    <w:link w:val="TH"/>
    <w:qFormat/>
    <w:rsid w:val="00D97341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FChar">
    <w:name w:val="TF Char"/>
    <w:link w:val="TF"/>
    <w:rsid w:val="00D97341"/>
    <w:rPr>
      <w:rFonts w:ascii="Arial" w:eastAsia="Times New Roman" w:hAnsi="Arial" w:cs="Times New Roman"/>
      <w:b/>
      <w:sz w:val="20"/>
      <w:szCs w:val="20"/>
      <w:lang w:val="x-none"/>
    </w:rPr>
  </w:style>
  <w:style w:type="paragraph" w:styleId="BalloonText">
    <w:name w:val="Balloon Text"/>
    <w:basedOn w:val="Normal"/>
    <w:link w:val="BalloonTextChar"/>
    <w:semiHidden/>
    <w:unhideWhenUsed/>
    <w:rsid w:val="00D97341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97341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3GPPHeader">
    <w:name w:val="3GPP_Header"/>
    <w:basedOn w:val="BodyText"/>
    <w:rsid w:val="001B7CCE"/>
    <w:pPr>
      <w:tabs>
        <w:tab w:val="left" w:pos="1701"/>
        <w:tab w:val="right" w:pos="9639"/>
      </w:tabs>
      <w:spacing w:after="240"/>
      <w:jc w:val="both"/>
    </w:pPr>
    <w:rPr>
      <w:rFonts w:ascii="Arial" w:eastAsiaTheme="minorEastAsia" w:hAnsi="Arial"/>
      <w:b/>
      <w:sz w:val="24"/>
      <w:lang w:eastAsia="zh-CN"/>
    </w:rPr>
  </w:style>
  <w:style w:type="paragraph" w:customStyle="1" w:styleId="Doc-text2">
    <w:name w:val="Doc-text2"/>
    <w:basedOn w:val="Normal"/>
    <w:link w:val="Doc-text2Char"/>
    <w:qFormat/>
    <w:rsid w:val="001B7CCE"/>
    <w:pPr>
      <w:tabs>
        <w:tab w:val="left" w:pos="1622"/>
      </w:tabs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1B7CCE"/>
    <w:rPr>
      <w:rFonts w:ascii="Arial" w:eastAsia="MS Mincho" w:hAnsi="Arial" w:cs="Times New Roman"/>
      <w:sz w:val="20"/>
      <w:szCs w:val="24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1B7CCE"/>
    <w:pPr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B7CCE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roposal">
    <w:name w:val="Proposal"/>
    <w:basedOn w:val="Normal"/>
    <w:rsid w:val="00312D76"/>
    <w:pPr>
      <w:numPr>
        <w:numId w:val="2"/>
      </w:numPr>
      <w:tabs>
        <w:tab w:val="left" w:pos="1701"/>
      </w:tabs>
      <w:overflowPunct/>
      <w:autoSpaceDE/>
      <w:autoSpaceDN/>
      <w:adjustRightInd/>
      <w:spacing w:after="160" w:line="256" w:lineRule="auto"/>
      <w:ind w:left="1701" w:hanging="1701"/>
    </w:pPr>
    <w:rPr>
      <w:rFonts w:asciiTheme="minorHAnsi" w:eastAsiaTheme="minorHAnsi" w:hAnsiTheme="minorHAnsi" w:cstheme="minorBidi"/>
      <w:b/>
      <w:bCs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12D76"/>
    <w:pPr>
      <w:spacing w:after="0"/>
      <w:textAlignment w:val="baseline"/>
    </w:pPr>
  </w:style>
  <w:style w:type="paragraph" w:customStyle="1" w:styleId="EW">
    <w:name w:val="EW"/>
    <w:basedOn w:val="Normal"/>
    <w:qFormat/>
    <w:rsid w:val="00070919"/>
    <w:pPr>
      <w:keepLines/>
      <w:spacing w:after="0"/>
      <w:ind w:left="1702" w:hanging="1418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13350F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PLChar">
    <w:name w:val="PL Char"/>
    <w:link w:val="PL"/>
    <w:qFormat/>
    <w:locked/>
    <w:rsid w:val="0013350F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13350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13350F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13350F"/>
    <w:pPr>
      <w:keepNext/>
      <w:keepLines/>
      <w:spacing w:after="0"/>
    </w:pPr>
    <w:rPr>
      <w:rFonts w:ascii="Arial" w:hAnsi="Arial" w:cs="Arial"/>
      <w:sz w:val="18"/>
      <w:szCs w:val="22"/>
    </w:rPr>
  </w:style>
  <w:style w:type="character" w:customStyle="1" w:styleId="TAHCar">
    <w:name w:val="TAH Car"/>
    <w:link w:val="TAH"/>
    <w:qFormat/>
    <w:locked/>
    <w:rsid w:val="0013350F"/>
    <w:rPr>
      <w:rFonts w:ascii="Arial" w:eastAsia="Times New Roman" w:hAnsi="Arial" w:cs="Arial"/>
      <w:b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13350F"/>
    <w:pPr>
      <w:keepNext/>
      <w:keepLines/>
      <w:spacing w:after="0"/>
      <w:jc w:val="center"/>
    </w:pPr>
    <w:rPr>
      <w:rFonts w:ascii="Arial" w:hAnsi="Arial" w:cs="Arial"/>
      <w:b/>
      <w:sz w:val="18"/>
      <w:szCs w:val="22"/>
    </w:rPr>
  </w:style>
  <w:style w:type="character" w:styleId="CommentReference">
    <w:name w:val="annotation reference"/>
    <w:basedOn w:val="DefaultParagraphFont"/>
    <w:unhideWhenUsed/>
    <w:qFormat/>
    <w:rsid w:val="00A279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A2797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2797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79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7976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unhideWhenUsed/>
    <w:rsid w:val="00FA02DC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220B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930229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930229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930229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930229"/>
    <w:rPr>
      <w:rFonts w:ascii="Arial" w:eastAsia="Times New Roman" w:hAnsi="Arial" w:cs="Times New Roman"/>
      <w:sz w:val="36"/>
      <w:szCs w:val="20"/>
      <w:lang w:val="en-GB" w:eastAsia="ja-JP"/>
    </w:rPr>
  </w:style>
  <w:style w:type="numbering" w:customStyle="1" w:styleId="NoList1">
    <w:name w:val="No List1"/>
    <w:next w:val="NoList"/>
    <w:uiPriority w:val="99"/>
    <w:semiHidden/>
    <w:unhideWhenUsed/>
    <w:rsid w:val="00930229"/>
  </w:style>
  <w:style w:type="paragraph" w:customStyle="1" w:styleId="H6">
    <w:name w:val="H6"/>
    <w:basedOn w:val="Heading5"/>
    <w:next w:val="Normal"/>
    <w:rsid w:val="00930229"/>
    <w:pPr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</w:rPr>
  </w:style>
  <w:style w:type="paragraph" w:styleId="TOC7">
    <w:name w:val="toc 7"/>
    <w:basedOn w:val="TOC6"/>
    <w:next w:val="Normal"/>
    <w:semiHidden/>
    <w:rsid w:val="00930229"/>
    <w:pPr>
      <w:ind w:left="2268" w:hanging="2268"/>
    </w:pPr>
  </w:style>
  <w:style w:type="paragraph" w:styleId="TOC6">
    <w:name w:val="toc 6"/>
    <w:basedOn w:val="TOC5"/>
    <w:next w:val="Normal"/>
    <w:semiHidden/>
    <w:rsid w:val="00930229"/>
    <w:pPr>
      <w:ind w:left="1985" w:hanging="1985"/>
    </w:pPr>
  </w:style>
  <w:style w:type="paragraph" w:styleId="TOC5">
    <w:name w:val="toc 5"/>
    <w:basedOn w:val="TOC4"/>
    <w:uiPriority w:val="39"/>
    <w:rsid w:val="00930229"/>
    <w:pPr>
      <w:ind w:left="1701" w:hanging="1701"/>
    </w:pPr>
  </w:style>
  <w:style w:type="paragraph" w:styleId="TOC4">
    <w:name w:val="toc 4"/>
    <w:basedOn w:val="TOC3"/>
    <w:uiPriority w:val="39"/>
    <w:rsid w:val="00930229"/>
    <w:pPr>
      <w:ind w:left="1418" w:hanging="1418"/>
    </w:pPr>
  </w:style>
  <w:style w:type="paragraph" w:styleId="TOC3">
    <w:name w:val="toc 3"/>
    <w:basedOn w:val="TOC2"/>
    <w:uiPriority w:val="39"/>
    <w:rsid w:val="00930229"/>
    <w:pPr>
      <w:ind w:left="1134" w:hanging="1134"/>
    </w:pPr>
  </w:style>
  <w:style w:type="paragraph" w:styleId="TOC2">
    <w:name w:val="toc 2"/>
    <w:basedOn w:val="TOC1"/>
    <w:uiPriority w:val="39"/>
    <w:rsid w:val="0093022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rsid w:val="009302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styleId="ListNumber">
    <w:name w:val="List Number"/>
    <w:basedOn w:val="List"/>
    <w:rsid w:val="00930229"/>
  </w:style>
  <w:style w:type="paragraph" w:styleId="List">
    <w:name w:val="List"/>
    <w:basedOn w:val="Normal"/>
    <w:rsid w:val="00930229"/>
    <w:pPr>
      <w:ind w:left="568" w:hanging="284"/>
      <w:textAlignment w:val="baseline"/>
    </w:pPr>
  </w:style>
  <w:style w:type="paragraph" w:styleId="TOC8">
    <w:name w:val="toc 8"/>
    <w:basedOn w:val="TOC1"/>
    <w:uiPriority w:val="39"/>
    <w:rsid w:val="00930229"/>
    <w:pPr>
      <w:spacing w:before="180"/>
      <w:ind w:left="2693" w:hanging="2693"/>
    </w:pPr>
    <w:rPr>
      <w:b/>
    </w:rPr>
  </w:style>
  <w:style w:type="paragraph" w:styleId="Footer">
    <w:name w:val="footer"/>
    <w:basedOn w:val="Header"/>
    <w:link w:val="FooterChar"/>
    <w:rsid w:val="0093022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30229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93022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930229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styleId="TOC9">
    <w:name w:val="toc 9"/>
    <w:basedOn w:val="TOC8"/>
    <w:rsid w:val="00930229"/>
    <w:pPr>
      <w:ind w:left="1418" w:hanging="1418"/>
    </w:pPr>
  </w:style>
  <w:style w:type="paragraph" w:customStyle="1" w:styleId="EQ">
    <w:name w:val="EQ"/>
    <w:basedOn w:val="Normal"/>
    <w:next w:val="Normal"/>
    <w:rsid w:val="00930229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character" w:customStyle="1" w:styleId="ZGSM">
    <w:name w:val="ZGSM"/>
    <w:rsid w:val="00930229"/>
  </w:style>
  <w:style w:type="paragraph" w:customStyle="1" w:styleId="ZD">
    <w:name w:val="ZD"/>
    <w:rsid w:val="009302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TT">
    <w:name w:val="TT"/>
    <w:basedOn w:val="Heading1"/>
    <w:next w:val="Normal"/>
    <w:rsid w:val="00930229"/>
    <w:pPr>
      <w:overflowPunct w:val="0"/>
      <w:autoSpaceDE w:val="0"/>
      <w:autoSpaceDN w:val="0"/>
      <w:adjustRightInd w:val="0"/>
      <w:textAlignment w:val="baseline"/>
      <w:outlineLvl w:val="9"/>
    </w:pPr>
    <w:rPr>
      <w:lang w:eastAsia="ja-JP"/>
    </w:rPr>
  </w:style>
  <w:style w:type="paragraph" w:customStyle="1" w:styleId="NF">
    <w:name w:val="NF"/>
    <w:basedOn w:val="NO"/>
    <w:rsid w:val="009302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930229"/>
    <w:pPr>
      <w:keepLines/>
      <w:ind w:left="1135" w:hanging="851"/>
      <w:textAlignment w:val="baseline"/>
    </w:pPr>
  </w:style>
  <w:style w:type="paragraph" w:customStyle="1" w:styleId="TAR">
    <w:name w:val="TAR"/>
    <w:basedOn w:val="TAL"/>
    <w:rsid w:val="00930229"/>
    <w:pPr>
      <w:jc w:val="right"/>
      <w:textAlignment w:val="baseline"/>
    </w:pPr>
    <w:rPr>
      <w:rFonts w:cs="Times New Roman"/>
      <w:szCs w:val="20"/>
    </w:rPr>
  </w:style>
  <w:style w:type="paragraph" w:customStyle="1" w:styleId="TAC">
    <w:name w:val="TAC"/>
    <w:basedOn w:val="TAL"/>
    <w:rsid w:val="00930229"/>
    <w:pPr>
      <w:jc w:val="center"/>
      <w:textAlignment w:val="baseline"/>
    </w:pPr>
    <w:rPr>
      <w:rFonts w:cs="Times New Roman"/>
      <w:szCs w:val="20"/>
    </w:rPr>
  </w:style>
  <w:style w:type="paragraph" w:customStyle="1" w:styleId="LD">
    <w:name w:val="LD"/>
    <w:rsid w:val="00930229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EX">
    <w:name w:val="EX"/>
    <w:basedOn w:val="Normal"/>
    <w:rsid w:val="00930229"/>
    <w:pPr>
      <w:keepLines/>
      <w:ind w:left="1702" w:hanging="1418"/>
      <w:textAlignment w:val="baseline"/>
    </w:pPr>
  </w:style>
  <w:style w:type="paragraph" w:customStyle="1" w:styleId="FP">
    <w:name w:val="FP"/>
    <w:basedOn w:val="Normal"/>
    <w:rsid w:val="00930229"/>
    <w:pPr>
      <w:spacing w:after="0"/>
      <w:textAlignment w:val="baseline"/>
    </w:pPr>
  </w:style>
  <w:style w:type="paragraph" w:customStyle="1" w:styleId="NW">
    <w:name w:val="NW"/>
    <w:basedOn w:val="NO"/>
    <w:rsid w:val="00930229"/>
    <w:pPr>
      <w:spacing w:after="0"/>
    </w:pPr>
  </w:style>
  <w:style w:type="paragraph" w:customStyle="1" w:styleId="EditorsNote">
    <w:name w:val="Editor's Note"/>
    <w:basedOn w:val="NO"/>
    <w:rsid w:val="00930229"/>
    <w:rPr>
      <w:color w:val="FF0000"/>
    </w:rPr>
  </w:style>
  <w:style w:type="paragraph" w:customStyle="1" w:styleId="ZA">
    <w:name w:val="ZA"/>
    <w:rsid w:val="009302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9302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9302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customStyle="1" w:styleId="ZU">
    <w:name w:val="ZU"/>
    <w:rsid w:val="009302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AN">
    <w:name w:val="TAN"/>
    <w:basedOn w:val="TAL"/>
    <w:rsid w:val="00930229"/>
    <w:pPr>
      <w:ind w:left="851" w:hanging="851"/>
      <w:textAlignment w:val="baseline"/>
    </w:pPr>
    <w:rPr>
      <w:rFonts w:cs="Times New Roman"/>
      <w:szCs w:val="20"/>
    </w:rPr>
  </w:style>
  <w:style w:type="paragraph" w:customStyle="1" w:styleId="ZH">
    <w:name w:val="ZH"/>
    <w:rsid w:val="009302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G">
    <w:name w:val="ZG"/>
    <w:rsid w:val="009302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B2">
    <w:name w:val="B2"/>
    <w:basedOn w:val="List2"/>
    <w:rsid w:val="00930229"/>
  </w:style>
  <w:style w:type="paragraph" w:customStyle="1" w:styleId="B3">
    <w:name w:val="B3"/>
    <w:basedOn w:val="List3"/>
    <w:rsid w:val="00930229"/>
  </w:style>
  <w:style w:type="paragraph" w:customStyle="1" w:styleId="B4">
    <w:name w:val="B4"/>
    <w:basedOn w:val="List4"/>
    <w:rsid w:val="00930229"/>
  </w:style>
  <w:style w:type="paragraph" w:customStyle="1" w:styleId="B5">
    <w:name w:val="B5"/>
    <w:basedOn w:val="List5"/>
    <w:rsid w:val="00930229"/>
  </w:style>
  <w:style w:type="paragraph" w:customStyle="1" w:styleId="ZTD">
    <w:name w:val="ZTD"/>
    <w:basedOn w:val="ZB"/>
    <w:rsid w:val="0093022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30229"/>
    <w:pPr>
      <w:framePr w:wrap="notBeside" w:y="16161"/>
    </w:pPr>
  </w:style>
  <w:style w:type="character" w:customStyle="1" w:styleId="TALChar">
    <w:name w:val="TAL Char"/>
    <w:locked/>
    <w:rsid w:val="00930229"/>
    <w:rPr>
      <w:rFonts w:ascii="Arial" w:eastAsia="Times New Roman" w:hAnsi="Arial"/>
      <w:sz w:val="18"/>
      <w:lang w:val="en-GB" w:eastAsia="ja-JP"/>
    </w:rPr>
  </w:style>
  <w:style w:type="paragraph" w:customStyle="1" w:styleId="1">
    <w:name w:val="修订1"/>
    <w:hidden/>
    <w:uiPriority w:val="99"/>
    <w:semiHidden/>
    <w:rsid w:val="00930229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930229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paragraph" w:styleId="List3">
    <w:name w:val="List 3"/>
    <w:basedOn w:val="List2"/>
    <w:rsid w:val="00930229"/>
    <w:pPr>
      <w:ind w:left="1135"/>
    </w:pPr>
  </w:style>
  <w:style w:type="paragraph" w:styleId="List2">
    <w:name w:val="List 2"/>
    <w:basedOn w:val="List"/>
    <w:rsid w:val="00930229"/>
    <w:pPr>
      <w:ind w:left="851"/>
    </w:pPr>
  </w:style>
  <w:style w:type="paragraph" w:styleId="List4">
    <w:name w:val="List 4"/>
    <w:basedOn w:val="List3"/>
    <w:rsid w:val="00930229"/>
    <w:pPr>
      <w:ind w:left="1418"/>
    </w:pPr>
  </w:style>
  <w:style w:type="paragraph" w:styleId="List5">
    <w:name w:val="List 5"/>
    <w:basedOn w:val="List4"/>
    <w:rsid w:val="00930229"/>
    <w:pPr>
      <w:ind w:left="1702"/>
    </w:pPr>
  </w:style>
  <w:style w:type="character" w:styleId="FootnoteReference">
    <w:name w:val="footnote reference"/>
    <w:basedOn w:val="DefaultParagraphFont"/>
    <w:rsid w:val="009302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30229"/>
    <w:pPr>
      <w:keepLines/>
      <w:spacing w:after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30229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styleId="Index1">
    <w:name w:val="index 1"/>
    <w:basedOn w:val="Normal"/>
    <w:rsid w:val="00930229"/>
    <w:pPr>
      <w:keepLines/>
      <w:spacing w:after="0"/>
      <w:textAlignment w:val="baseline"/>
    </w:pPr>
  </w:style>
  <w:style w:type="paragraph" w:styleId="Index2">
    <w:name w:val="index 2"/>
    <w:basedOn w:val="Index1"/>
    <w:rsid w:val="00930229"/>
    <w:pPr>
      <w:ind w:left="284"/>
    </w:pPr>
  </w:style>
  <w:style w:type="paragraph" w:styleId="ListBullet">
    <w:name w:val="List Bullet"/>
    <w:basedOn w:val="List"/>
    <w:rsid w:val="00930229"/>
  </w:style>
  <w:style w:type="paragraph" w:styleId="ListBullet2">
    <w:name w:val="List Bullet 2"/>
    <w:basedOn w:val="ListBullet"/>
    <w:rsid w:val="00930229"/>
    <w:pPr>
      <w:ind w:left="851"/>
    </w:pPr>
  </w:style>
  <w:style w:type="paragraph" w:styleId="ListBullet3">
    <w:name w:val="List Bullet 3"/>
    <w:basedOn w:val="ListBullet2"/>
    <w:rsid w:val="00930229"/>
    <w:pPr>
      <w:ind w:left="1135"/>
    </w:pPr>
  </w:style>
  <w:style w:type="paragraph" w:styleId="ListBullet4">
    <w:name w:val="List Bullet 4"/>
    <w:basedOn w:val="ListBullet3"/>
    <w:rsid w:val="00930229"/>
    <w:pPr>
      <w:ind w:left="1418"/>
    </w:pPr>
  </w:style>
  <w:style w:type="paragraph" w:styleId="ListBullet5">
    <w:name w:val="List Bullet 5"/>
    <w:basedOn w:val="ListBullet4"/>
    <w:rsid w:val="00930229"/>
    <w:pPr>
      <w:ind w:left="1702"/>
    </w:pPr>
  </w:style>
  <w:style w:type="paragraph" w:styleId="ListNumber2">
    <w:name w:val="List Number 2"/>
    <w:basedOn w:val="ListNumber"/>
    <w:rsid w:val="00930229"/>
    <w:pPr>
      <w:ind w:left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103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973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9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1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3332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8E673-8BA1-438C-99C4-4A6591750F00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80F7D82-F9EA-4080-81B1-F65E3C5084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3703C1-8D9B-40B1-877F-76ABD91A02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43A75B-07BA-4B70-8431-4AB8472B8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3</Pages>
  <Words>469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Ericsson-RAN2-110</dc:creator>
  <cp:keywords/>
  <dc:description/>
  <cp:lastModifiedBy>Ericsson</cp:lastModifiedBy>
  <cp:revision>116</cp:revision>
  <dcterms:created xsi:type="dcterms:W3CDTF">2020-07-27T19:47:00Z</dcterms:created>
  <dcterms:modified xsi:type="dcterms:W3CDTF">2020-10-22T17:08:00Z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